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2307734</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Toulouse</w:t>
      </w:r>
      <w:r>
        <w:rPr>
          <w:rFonts w:hint="eastAsia"/>
          <w:b/>
          <w:sz w:val="24"/>
          <w:szCs w:val="22"/>
          <w:lang w:eastAsia="ja-JP"/>
        </w:rPr>
        <w:t xml:space="preserve">, </w:t>
      </w:r>
      <w:r>
        <w:rPr>
          <w:rFonts w:hint="eastAsia"/>
          <w:b/>
          <w:sz w:val="24"/>
          <w:szCs w:val="22"/>
          <w:lang w:val="en-US" w:eastAsia="zh-CN"/>
        </w:rPr>
        <w:t>France, August 21</w:t>
      </w:r>
      <w:r>
        <w:rPr>
          <w:rFonts w:hint="eastAsia"/>
          <w:b/>
          <w:sz w:val="24"/>
          <w:szCs w:val="22"/>
          <w:vertAlign w:val="superscript"/>
          <w:lang w:val="en-US" w:eastAsia="zh-CN"/>
        </w:rPr>
        <w:t>st</w:t>
      </w:r>
      <w:r>
        <w:rPr>
          <w:rFonts w:hint="eastAsia"/>
          <w:b/>
          <w:sz w:val="24"/>
          <w:szCs w:val="22"/>
          <w:lang w:eastAsia="ja-JP"/>
        </w:rPr>
        <w:t xml:space="preserve"> –</w:t>
      </w:r>
      <w:r>
        <w:rPr>
          <w:rFonts w:hint="eastAsia"/>
          <w:b/>
          <w:sz w:val="24"/>
          <w:szCs w:val="22"/>
          <w:lang w:val="en-US" w:eastAsia="zh-CN"/>
        </w:rPr>
        <w:t>25</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16</w:t>
            </w:r>
            <w:r>
              <w:rPr>
                <w:b/>
                <w:sz w:val="28"/>
              </w:rPr>
              <w:t>.</w:t>
            </w:r>
            <w:r>
              <w:rPr>
                <w:rFonts w:hint="eastAsia"/>
                <w:b/>
                <w:sz w:val="28"/>
                <w:lang w:val="en-US" w:eastAsia="zh-CN"/>
              </w:rPr>
              <w:t>14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A/SP-CSI reported in PUSCH repetition Type A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lang w:val="en-US"/>
              </w:rPr>
            </w:pPr>
            <w:r>
              <w:rPr>
                <w:sz w:val="21"/>
                <w:lang w:val="en-US" w:eastAsia="zh-CN"/>
              </w:rPr>
              <w:t>NR_</w:t>
            </w:r>
            <w:r>
              <w:rPr>
                <w:rFonts w:hint="eastAsia"/>
                <w:sz w:val="21"/>
                <w:lang w:val="en-US" w:eastAsia="zh-CN"/>
              </w:rPr>
              <w:t>newRAT-Core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8</w:t>
            </w:r>
            <w:r>
              <w:t>-</w:t>
            </w:r>
            <w:r>
              <w:fldChar w:fldCharType="end"/>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 xml:space="preserve">As per the detailed discussion in R1-2307733, the following three cases of </w:t>
            </w:r>
            <w:r>
              <w:rPr>
                <w:rFonts w:hint="eastAsia" w:eastAsia="宋体"/>
                <w:lang w:val="en-US" w:eastAsia="zh-CN" w:bidi="ar"/>
              </w:rPr>
              <w:t xml:space="preserve">A/SP-CSI reported in PUSCH repetition Type A </w:t>
            </w:r>
            <w:r>
              <w:rPr>
                <w:rFonts w:hint="eastAsia"/>
                <w:lang w:val="en-US" w:eastAsia="zh-CN"/>
              </w:rPr>
              <w:t>are missing in TS 38.214 in Rel-16:</w:t>
            </w:r>
          </w:p>
          <w:p>
            <w:pPr>
              <w:widowControl w:val="0"/>
              <w:numPr>
                <w:ilvl w:val="0"/>
                <w:numId w:val="23"/>
              </w:numPr>
              <w:adjustRightInd w:val="0"/>
              <w:snapToGrid w:val="0"/>
              <w:spacing w:after="120" w:afterLines="50" w:line="240" w:lineRule="auto"/>
              <w:jc w:val="both"/>
              <w:rPr>
                <w:lang w:val="en-US" w:eastAsia="zh-CN"/>
              </w:rPr>
            </w:pPr>
            <w:r>
              <w:rPr>
                <w:rFonts w:hint="eastAsia"/>
                <w:lang w:val="en-US" w:eastAsia="zh-CN"/>
              </w:rPr>
              <w:t>A-CSI multiplexed on PUSCH repetition Type A with TB</w:t>
            </w:r>
          </w:p>
          <w:p>
            <w:pPr>
              <w:widowControl w:val="0"/>
              <w:numPr>
                <w:ilvl w:val="0"/>
                <w:numId w:val="23"/>
              </w:numPr>
              <w:adjustRightInd w:val="0"/>
              <w:snapToGrid w:val="0"/>
              <w:spacing w:after="120" w:afterLines="50" w:line="240" w:lineRule="auto"/>
              <w:jc w:val="both"/>
              <w:rPr>
                <w:lang w:val="en-US" w:eastAsia="zh-CN"/>
              </w:rPr>
            </w:pPr>
            <w:r>
              <w:rPr>
                <w:rFonts w:hint="eastAsia"/>
                <w:lang w:val="en-US" w:eastAsia="zh-CN"/>
              </w:rPr>
              <w:t>A-CSI multiplexed on PUSCH repetition Type A with no TB</w:t>
            </w:r>
          </w:p>
          <w:p>
            <w:pPr>
              <w:widowControl w:val="0"/>
              <w:numPr>
                <w:ilvl w:val="0"/>
                <w:numId w:val="23"/>
              </w:numPr>
              <w:adjustRightInd w:val="0"/>
              <w:snapToGrid w:val="0"/>
              <w:spacing w:after="120" w:afterLines="50" w:line="240" w:lineRule="auto"/>
              <w:jc w:val="both"/>
              <w:rPr>
                <w:lang w:val="en-US" w:eastAsia="zh-CN"/>
              </w:rPr>
            </w:pPr>
            <w:r>
              <w:rPr>
                <w:rFonts w:hint="eastAsia"/>
                <w:lang w:val="en-US" w:eastAsia="zh-CN"/>
              </w:rPr>
              <w:t>SP-CSI multiplexed on PUSCH repetition Type A with no TB</w:t>
            </w:r>
          </w:p>
          <w:p>
            <w:pPr>
              <w:spacing w:before="108" w:after="108"/>
              <w:jc w:val="both"/>
              <w:rPr>
                <w:rFonts w:eastAsia="Malgun Gothic"/>
                <w:color w:val="000000"/>
                <w:lang w:val="en-US" w:eastAsia="zh-CN"/>
              </w:rPr>
            </w:pPr>
            <w:r>
              <w:rPr>
                <w:rFonts w:hint="eastAsia" w:eastAsia="宋体"/>
                <w:lang w:val="en-US" w:eastAsia="zh-CN"/>
              </w:rPr>
              <w:t xml:space="preserve">Technically, if the above three cases are not specified in the specifications, it will lead to the discrepancy of behavior between UE side and gNB side. For example, in case of PUSCH repetition Type A with TB, DCI triggers aperiodic CSI on PUSCH, a total of three behaviors can be alternatively implemented in both UE sides and gNB sides: (1) aperiodic CSI only multiplexed on the first one of multiple PUSCH repetitions; (2) aperiodic CSI only multiplexed on the </w:t>
            </w:r>
            <w:r>
              <w:rPr>
                <w:rFonts w:eastAsia="宋体"/>
                <w:lang w:val="en-US" w:eastAsia="zh-CN"/>
              </w:rPr>
              <w:t>portion</w:t>
            </w:r>
            <w:r>
              <w:rPr>
                <w:rFonts w:hint="eastAsia" w:eastAsia="宋体"/>
                <w:lang w:val="en-US" w:eastAsia="zh-CN"/>
              </w:rPr>
              <w:t xml:space="preserve"> of multiple PUSCH repetitions; (3) aperiodic CSI multiplexed on all of multiple PUSCH repetition. </w:t>
            </w:r>
          </w:p>
          <w:p>
            <w:pPr>
              <w:widowControl w:val="0"/>
              <w:adjustRightInd w:val="0"/>
              <w:snapToGrid w:val="0"/>
              <w:spacing w:after="0" w:line="240" w:lineRule="auto"/>
              <w:jc w:val="both"/>
              <w:rPr>
                <w:rFonts w:eastAsia="宋体"/>
                <w:lang w:val="en-US" w:eastAsia="zh-CN"/>
              </w:rPr>
            </w:pPr>
            <w:r>
              <w:rPr>
                <w:rFonts w:hint="eastAsia" w:eastAsia="Malgun Gothic"/>
                <w:color w:val="000000"/>
                <w:lang w:val="en-US" w:eastAsia="zh-CN"/>
              </w:rPr>
              <w:t xml:space="preserve">To avoid any ambiguity, the </w:t>
            </w:r>
            <w:r>
              <w:rPr>
                <w:rFonts w:hint="eastAsia"/>
                <w:lang w:val="en-US" w:eastAsia="zh-CN"/>
              </w:rPr>
              <w:t xml:space="preserve">current description in terms of the above part should be clearly captured in Rel-16 to reach out the accuracy. Consequently, </w:t>
            </w:r>
            <w:r>
              <w:rPr>
                <w:rFonts w:hint="eastAsia" w:eastAsia="宋体"/>
                <w:lang w:val="en-US" w:eastAsia="zh-CN"/>
              </w:rPr>
              <w:t>it is proper to reuse the same principles of PUSCH repetition Type B as follows:</w:t>
            </w:r>
          </w:p>
          <w:p>
            <w:pPr>
              <w:numPr>
                <w:ilvl w:val="0"/>
                <w:numId w:val="24"/>
              </w:numPr>
              <w:spacing w:after="0" w:line="264" w:lineRule="auto"/>
              <w:rPr>
                <w:rFonts w:eastAsia="宋体"/>
                <w:lang w:val="en-US" w:eastAsia="zh-CN"/>
              </w:rPr>
            </w:pPr>
            <w:r>
              <w:t xml:space="preserve">For PUSCH repetition Type </w:t>
            </w:r>
            <w:r>
              <w:rPr>
                <w:rFonts w:hint="eastAsia" w:eastAsia="宋体"/>
                <w:lang w:val="en-US" w:eastAsia="zh-CN"/>
              </w:rPr>
              <w:t>A</w:t>
            </w:r>
            <w:r>
              <w:t>, when a UE is scheduled to transmit a transport block and aperiodic CSI report(s) on PUSCH by a '</w:t>
            </w:r>
            <w:r>
              <w:rPr>
                <w:i/>
              </w:rPr>
              <w:t>CSI request'</w:t>
            </w:r>
            <w:r>
              <w:t xml:space="preserve"> field on a DCI, the CSI report(s) is multiplexed only on the first repetition.</w:t>
            </w:r>
          </w:p>
          <w:p>
            <w:pPr>
              <w:numPr>
                <w:ilvl w:val="0"/>
                <w:numId w:val="24"/>
              </w:numPr>
              <w:spacing w:after="0" w:line="264" w:lineRule="auto"/>
              <w:rPr>
                <w:rFonts w:eastAsia="宋体"/>
                <w:lang w:val="en-US" w:eastAsia="zh-CN"/>
              </w:rPr>
            </w:pPr>
            <w:r>
              <w:t xml:space="preserve">For PUSCH repetition Type </w:t>
            </w:r>
            <w:r>
              <w:rPr>
                <w:rFonts w:hint="eastAsia" w:eastAsia="宋体"/>
                <w:lang w:val="en-US" w:eastAsia="zh-CN"/>
              </w:rPr>
              <w:t>A</w:t>
            </w:r>
            <w:r>
              <w:t>, when a UE receives a DCI that schedules aperiodic CSI report(s) on PUSCH with no transport block by a '</w:t>
            </w:r>
            <w:r>
              <w:rPr>
                <w:i/>
              </w:rPr>
              <w:t>CSI request'</w:t>
            </w:r>
            <w:r>
              <w:t xml:space="preserve"> field on a DCI, the number of</w:t>
            </w:r>
            <w:r>
              <w:rPr>
                <w:rFonts w:hint="eastAsia" w:eastAsia="宋体"/>
                <w:lang w:val="en-US" w:eastAsia="zh-CN"/>
              </w:rPr>
              <w:t xml:space="preserve"> </w:t>
            </w:r>
            <w:r>
              <w:t xml:space="preserve">repetitions is always assumed to be 1, regardless of the value of </w:t>
            </w:r>
            <w:r>
              <w:rPr>
                <w:i/>
                <w:iCs/>
              </w:rPr>
              <w:t>numberOfRepetitions</w:t>
            </w:r>
            <w:r>
              <w:t>.</w:t>
            </w:r>
          </w:p>
          <w:p>
            <w:pPr>
              <w:numPr>
                <w:ilvl w:val="0"/>
                <w:numId w:val="24"/>
              </w:numPr>
              <w:spacing w:after="0" w:line="264" w:lineRule="auto"/>
              <w:rPr>
                <w:rFonts w:eastAsia="宋体"/>
                <w:lang w:val="en-US" w:eastAsia="zh-CN"/>
              </w:rPr>
            </w:pPr>
            <w:r>
              <w:t xml:space="preserve">For PUSCH repetition Type </w:t>
            </w:r>
            <w:r>
              <w:rPr>
                <w:rFonts w:hint="eastAsia" w:eastAsia="宋体"/>
                <w:lang w:val="en-US" w:eastAsia="zh-CN"/>
              </w:rPr>
              <w:t>A</w:t>
            </w:r>
            <w:r>
              <w:t>, when a UE receives a DCI that schedules semi-persistent CSI report(s) on PUSCH with no transport block by a '</w:t>
            </w:r>
            <w:r>
              <w:rPr>
                <w:i/>
              </w:rPr>
              <w:t>CSI request'</w:t>
            </w:r>
            <w:r>
              <w:t xml:space="preserve"> field on a DCI, the number of</w:t>
            </w:r>
            <w:r>
              <w:rPr>
                <w:rFonts w:hint="eastAsia" w:eastAsia="宋体"/>
                <w:lang w:val="en-US" w:eastAsia="zh-CN"/>
              </w:rPr>
              <w:t xml:space="preserve"> </w:t>
            </w:r>
            <w:r>
              <w:t xml:space="preserve">repetitions is always assumed to be 1, regardless of the value of </w:t>
            </w:r>
            <w:r>
              <w:rPr>
                <w:i/>
                <w:iCs/>
              </w:rPr>
              <w:t>numberOfRepetitions</w:t>
            </w:r>
            <w:r>
              <w:t>.</w:t>
            </w:r>
          </w:p>
        </w:tc>
      </w:tr>
      <w:tr>
        <w:tblPrEx>
          <w:tblCellMar>
            <w:top w:w="0" w:type="dxa"/>
            <w:left w:w="42" w:type="dxa"/>
            <w:bottom w:w="0" w:type="dxa"/>
            <w:right w:w="42" w:type="dxa"/>
          </w:tblCellMar>
        </w:tblPrEx>
        <w:trPr>
          <w:trHeight w:val="129"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eastAsia" w:eastAsia="宋体"/>
                <w:lang w:val="en-US" w:eastAsia="zh-CN"/>
              </w:rPr>
              <w:t xml:space="preserve">To complete the </w:t>
            </w:r>
            <w:r>
              <w:rPr>
                <w:rFonts w:eastAsia="宋体"/>
                <w:lang w:val="en-US" w:eastAsia="zh-CN"/>
              </w:rPr>
              <w:t>missing</w:t>
            </w:r>
            <w:r>
              <w:rPr>
                <w:rFonts w:hint="eastAsia" w:eastAsia="宋体"/>
                <w:lang w:val="en-US" w:eastAsia="zh-CN"/>
              </w:rPr>
              <w:t xml:space="preserve"> rules of A/SP-CSI multiplexed on PUSCH repetition Type A with or without TB in Rel-16.</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 xml:space="preserve">For cases of </w:t>
            </w:r>
            <w:r>
              <w:rPr>
                <w:rFonts w:hint="eastAsia" w:eastAsia="宋体"/>
                <w:lang w:val="en-US" w:eastAsia="zh-CN"/>
              </w:rPr>
              <w:t>A/SP-CSI multiplexed on PUSCH repetition Type A with or without TB in Rel-16</w:t>
            </w:r>
            <w:r>
              <w:rPr>
                <w:rFonts w:hint="eastAsia"/>
                <w:lang w:val="en-US" w:eastAsia="zh-CN"/>
              </w:rPr>
              <w:t xml:space="preserve">, different </w:t>
            </w:r>
            <w:r>
              <w:rPr>
                <w:rFonts w:hint="eastAsia" w:eastAsia="宋体"/>
                <w:lang w:val="en-US" w:eastAsia="zh-CN"/>
              </w:rPr>
              <w:t>behaviors will be alternatively implemented between UE sides and gNB sides.</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numPr>
          <w:ilvl w:val="2"/>
          <w:numId w:val="0"/>
        </w:numPr>
        <w:tabs>
          <w:tab w:val="left" w:pos="432"/>
        </w:tabs>
      </w:pPr>
      <w:r>
        <w:rPr>
          <w:color w:val="000000"/>
        </w:rPr>
        <w:t>6.1.2.1</w:t>
      </w:r>
      <w:r>
        <w:rPr>
          <w:color w:val="000000"/>
        </w:rPr>
        <w:tab/>
      </w:r>
      <w:r>
        <w:rPr>
          <w:color w:val="000000"/>
        </w:rPr>
        <w:t>Resource allocation in time domain</w:t>
      </w:r>
    </w:p>
    <w:p>
      <w:pPr>
        <w:jc w:val="center"/>
        <w:rPr>
          <w:b/>
          <w:bCs/>
          <w:color w:val="FF0000"/>
          <w:lang w:val="en-US" w:eastAsia="zh-CN"/>
        </w:rPr>
      </w:pPr>
      <w:r>
        <w:rPr>
          <w:rFonts w:hint="eastAsia"/>
          <w:b/>
          <w:bCs/>
          <w:color w:val="FF0000"/>
          <w:lang w:val="en-US" w:eastAsia="zh-CN"/>
        </w:rPr>
        <w:t>&lt; Unchanged parts are omitted &gt;</w:t>
      </w:r>
    </w:p>
    <w:p>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and Clause 15 of [6, TS38.213].</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t>
      </w:r>
    </w:p>
    <w:p>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w:t>
      </w:r>
      <w:r>
        <w:rPr>
          <w:color w:val="000000"/>
        </w:rPr>
        <w:t xml:space="preserve">and Clause 15 </w:t>
      </w:r>
      <w:r>
        <w:t>of [6, TS38.213].</w:t>
      </w:r>
    </w:p>
    <w:p>
      <w:r>
        <w:t>For PUSCH repetition Type B, when a UE is scheduled to transmit a transport block and aperiodic CSI report(s) on PUSCH by a '</w:t>
      </w:r>
      <w:r>
        <w:rPr>
          <w:i/>
        </w:rPr>
        <w:t>CSI request'</w:t>
      </w:r>
      <w:r>
        <w:t xml:space="preserve"> field on a DCI, the CSI report(s) is multiplexed only on the first actual repetition. The UE does not expect that the first actual repetitio</w:t>
      </w:r>
      <w:bookmarkStart w:id="2" w:name="_GoBack"/>
      <w:bookmarkEnd w:id="2"/>
      <w:r>
        <w:t>n has a single symbol duration.</w:t>
      </w:r>
    </w:p>
    <w:p>
      <w:pPr>
        <w:rPr>
          <w:ins w:id="0" w:author="ZTE" w:date="2023-08-11T16:11:51Z"/>
          <w:color w:val="auto"/>
          <w:lang w:val="en-US" w:eastAsia="zh-CN"/>
        </w:rPr>
      </w:pPr>
      <w:ins w:id="1" w:author="ZTE" w:date="2023-08-11T16:11:51Z">
        <w:r>
          <w:rPr>
            <w:rFonts w:eastAsia="Times New Roman"/>
            <w:color w:val="auto"/>
            <w:lang w:val="en-US"/>
          </w:rPr>
          <w:t xml:space="preserve">For PUSCH </w:t>
        </w:r>
      </w:ins>
      <w:ins w:id="2" w:author="ZTE" w:date="2023-08-11T16:11:51Z">
        <w:r>
          <w:rPr>
            <w:rFonts w:hint="eastAsia" w:eastAsia="宋体"/>
            <w:color w:val="auto"/>
            <w:lang w:val="en-US" w:eastAsia="zh-CN"/>
          </w:rPr>
          <w:t>repetition Type A</w:t>
        </w:r>
      </w:ins>
      <w:ins w:id="3" w:author="ZTE" w:date="2023-08-11T16:11:51Z">
        <w:r>
          <w:rPr>
            <w:rFonts w:eastAsia="Times New Roman"/>
            <w:color w:val="auto"/>
            <w:lang w:val="en-US"/>
          </w:rPr>
          <w:t>, when a UE receives a DCI format that schedules aperiodic CSI report(s) on PUSCH with transport block by a 'CSI request' field on a DCI, the CSI report(s) is multiplexed only on the first repetition.</w:t>
        </w:r>
      </w:ins>
      <w:ins w:id="4" w:author="ZTE" w:date="2023-08-11T16:11:51Z">
        <w:r>
          <w:rPr>
            <w:rFonts w:hint="eastAsia" w:eastAsia="宋体"/>
            <w:color w:val="auto"/>
            <w:lang w:val="en-US" w:eastAsia="zh-CN"/>
          </w:rPr>
          <w:t xml:space="preserve"> W</w:t>
        </w:r>
      </w:ins>
      <w:ins w:id="5" w:author="ZTE" w:date="2023-08-11T16:11:51Z">
        <w:r>
          <w:rPr>
            <w:color w:val="auto"/>
          </w:rPr>
          <w:t>hen a UE receives a DCI that schedules aperiodic CSI report(s) or activates semi-persistent CSI report(s) on PUSCH with no transport block by a '</w:t>
        </w:r>
      </w:ins>
      <w:ins w:id="6" w:author="ZTE" w:date="2023-08-11T16:11:51Z">
        <w:r>
          <w:rPr>
            <w:i/>
            <w:color w:val="auto"/>
          </w:rPr>
          <w:t>CSI request'</w:t>
        </w:r>
      </w:ins>
      <w:ins w:id="7" w:author="ZTE" w:date="2023-08-11T16:11:51Z">
        <w:r>
          <w:rPr>
            <w:color w:val="auto"/>
          </w:rPr>
          <w:t xml:space="preserve"> field on a DCI, the number of repetitions is always assumed to be 1, regardless of the value of </w:t>
        </w:r>
      </w:ins>
      <w:ins w:id="8" w:author="ZTE" w:date="2023-08-11T16:11:51Z">
        <w:r>
          <w:rPr>
            <w:i/>
            <w:iCs/>
            <w:color w:val="auto"/>
          </w:rPr>
          <w:t xml:space="preserve">numberOfRepetitions </w:t>
        </w:r>
      </w:ins>
      <w:ins w:id="9" w:author="ZTE" w:date="2023-08-11T16:11:51Z">
        <w:r>
          <w:rPr>
            <w:iCs/>
            <w:color w:val="auto"/>
          </w:rPr>
          <w:t>or</w:t>
        </w:r>
      </w:ins>
      <w:ins w:id="10" w:author="ZTE" w:date="2023-08-11T16:11:51Z">
        <w:r>
          <w:rPr>
            <w:i/>
            <w:iCs/>
            <w:color w:val="auto"/>
          </w:rPr>
          <w:t xml:space="preserve"> pusch-AggregationFactor</w:t>
        </w:r>
      </w:ins>
      <w:ins w:id="11" w:author="ZTE" w:date="2023-08-11T16:11:51Z">
        <w:r>
          <w:rPr>
            <w:color w:val="auto"/>
          </w:rPr>
          <w:t>.</w:t>
        </w:r>
      </w:ins>
    </w:p>
    <w:p>
      <w:pPr>
        <w:rPr>
          <w:rFonts w:eastAsia="宋体"/>
          <w:lang w:val="en-US" w:eastAsia="zh-CN"/>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Pr>
          <w:rFonts w:ascii="Times" w:hAnsi="Times" w:eastAsia="Batang"/>
          <w:bCs/>
          <w:szCs w:val="24"/>
          <w:lang w:eastAsia="zh-CN"/>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Pr>
          <w:rFonts w:ascii="Times" w:hAnsi="Times" w:eastAsia="Batang"/>
          <w:bCs/>
          <w:szCs w:val="24"/>
          <w:lang w:eastAsia="zh-CN"/>
        </w:rPr>
        <w:t>signalled in DCI format 0_1.</w:t>
      </w:r>
      <w:r>
        <w:rPr>
          <w:color w:val="000000"/>
        </w:rPr>
        <w:t xml:space="preserve"> </w:t>
      </w:r>
    </w:p>
    <w:p>
      <w:pPr>
        <w:jc w:val="center"/>
        <w:rPr>
          <w:b/>
          <w:bCs/>
          <w:lang w:val="en-US" w:eastAsia="zh-CN"/>
        </w:rPr>
      </w:pPr>
      <w:r>
        <w:rPr>
          <w:rFonts w:hint="eastAsia" w:eastAsia="宋体"/>
          <w:b/>
          <w:bCs/>
          <w:color w:val="FF0000"/>
          <w:lang w:val="en-US" w:eastAsia="zh-CN"/>
        </w:rPr>
        <w:t>&lt;Unchanged parts are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B0C4271"/>
    <w:multiLevelType w:val="singleLevel"/>
    <w:tmpl w:val="0B0C4271"/>
    <w:lvl w:ilvl="0" w:tentative="0">
      <w:start w:val="1"/>
      <w:numFmt w:val="decimal"/>
      <w:lvlText w:val="%1)"/>
      <w:lvlJc w:val="left"/>
      <w:pPr>
        <w:ind w:left="425" w:hanging="425"/>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20B8FB"/>
    <w:multiLevelType w:val="singleLevel"/>
    <w:tmpl w:val="3A20B8FB"/>
    <w:lvl w:ilvl="0" w:tentative="0">
      <w:start w:val="1"/>
      <w:numFmt w:val="bullet"/>
      <w:lvlText w:val="-"/>
      <w:lvlJc w:val="left"/>
      <w:pPr>
        <w:ind w:left="420" w:hanging="420"/>
      </w:pPr>
      <w:rPr>
        <w:rFonts w:hint="default" w:ascii="微软雅黑" w:hAnsi="微软雅黑" w:eastAsia="微软雅黑" w:cs="微软雅黑"/>
      </w:rPr>
    </w:lvl>
  </w:abstractNum>
  <w:abstractNum w:abstractNumId="11">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2">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7"/>
  </w:num>
  <w:num w:numId="20">
    <w:abstractNumId w:val="9"/>
  </w:num>
  <w:num w:numId="21">
    <w:abstractNumId w:val="8"/>
  </w:num>
  <w:num w:numId="22">
    <w:abstractNumId w:val="5"/>
  </w:num>
  <w:num w:numId="23">
    <w:abstractNumId w:val="4"/>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598E"/>
    <w:rsid w:val="00044635"/>
    <w:rsid w:val="00061B32"/>
    <w:rsid w:val="00070011"/>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26AE0"/>
    <w:rsid w:val="00145D43"/>
    <w:rsid w:val="00156D04"/>
    <w:rsid w:val="00171B59"/>
    <w:rsid w:val="00172A27"/>
    <w:rsid w:val="0017351E"/>
    <w:rsid w:val="00176A4A"/>
    <w:rsid w:val="0018604D"/>
    <w:rsid w:val="00186772"/>
    <w:rsid w:val="00191AB8"/>
    <w:rsid w:val="00192C46"/>
    <w:rsid w:val="00195578"/>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3BB"/>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5326"/>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4212"/>
    <w:rsid w:val="007F6497"/>
    <w:rsid w:val="007F7259"/>
    <w:rsid w:val="007F737C"/>
    <w:rsid w:val="00801B7D"/>
    <w:rsid w:val="008040A8"/>
    <w:rsid w:val="00807D34"/>
    <w:rsid w:val="00812852"/>
    <w:rsid w:val="008145CC"/>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4B3B"/>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62F7C"/>
    <w:rsid w:val="009649DD"/>
    <w:rsid w:val="009736F5"/>
    <w:rsid w:val="009777D9"/>
    <w:rsid w:val="00991B88"/>
    <w:rsid w:val="009A5753"/>
    <w:rsid w:val="009A579D"/>
    <w:rsid w:val="009B57C3"/>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25194"/>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1835AA"/>
    <w:rsid w:val="012151B8"/>
    <w:rsid w:val="015D328E"/>
    <w:rsid w:val="01A34DB4"/>
    <w:rsid w:val="01A8780B"/>
    <w:rsid w:val="01B80D48"/>
    <w:rsid w:val="01FF6C93"/>
    <w:rsid w:val="020B0EAF"/>
    <w:rsid w:val="02E15C2A"/>
    <w:rsid w:val="030302B6"/>
    <w:rsid w:val="03407322"/>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37156F"/>
    <w:rsid w:val="06547EBF"/>
    <w:rsid w:val="06764897"/>
    <w:rsid w:val="06FA0E56"/>
    <w:rsid w:val="06FD3CE0"/>
    <w:rsid w:val="07CF2268"/>
    <w:rsid w:val="080D7261"/>
    <w:rsid w:val="087959B2"/>
    <w:rsid w:val="095F7B6B"/>
    <w:rsid w:val="09A0473C"/>
    <w:rsid w:val="09C51210"/>
    <w:rsid w:val="09DF3A93"/>
    <w:rsid w:val="0A085EA4"/>
    <w:rsid w:val="0AC43AE9"/>
    <w:rsid w:val="0AF6478B"/>
    <w:rsid w:val="0B0746FA"/>
    <w:rsid w:val="0B26701B"/>
    <w:rsid w:val="0B5F6AA8"/>
    <w:rsid w:val="0B640D7F"/>
    <w:rsid w:val="0B9D2430"/>
    <w:rsid w:val="0BA564B3"/>
    <w:rsid w:val="0BE63B7F"/>
    <w:rsid w:val="0BEC12A5"/>
    <w:rsid w:val="0C07322A"/>
    <w:rsid w:val="0C456CB8"/>
    <w:rsid w:val="0C832CF7"/>
    <w:rsid w:val="0D4E0C1B"/>
    <w:rsid w:val="0D531FA4"/>
    <w:rsid w:val="0D56071C"/>
    <w:rsid w:val="0DE24C64"/>
    <w:rsid w:val="0EE409A1"/>
    <w:rsid w:val="0F545C25"/>
    <w:rsid w:val="0F5C0346"/>
    <w:rsid w:val="0F9139BD"/>
    <w:rsid w:val="10154E55"/>
    <w:rsid w:val="10291390"/>
    <w:rsid w:val="10F95A47"/>
    <w:rsid w:val="1123111F"/>
    <w:rsid w:val="115945EF"/>
    <w:rsid w:val="116559C8"/>
    <w:rsid w:val="11885593"/>
    <w:rsid w:val="119E68E2"/>
    <w:rsid w:val="11B967F1"/>
    <w:rsid w:val="11F411F5"/>
    <w:rsid w:val="124A6213"/>
    <w:rsid w:val="1292022C"/>
    <w:rsid w:val="129F4C3C"/>
    <w:rsid w:val="12F05652"/>
    <w:rsid w:val="1378387C"/>
    <w:rsid w:val="13927B9A"/>
    <w:rsid w:val="13AA5A8F"/>
    <w:rsid w:val="13C06EFD"/>
    <w:rsid w:val="148F37A6"/>
    <w:rsid w:val="153349F4"/>
    <w:rsid w:val="1568613C"/>
    <w:rsid w:val="157366FD"/>
    <w:rsid w:val="15D46A23"/>
    <w:rsid w:val="16040EFA"/>
    <w:rsid w:val="161F0B9B"/>
    <w:rsid w:val="162654F0"/>
    <w:rsid w:val="16A132E7"/>
    <w:rsid w:val="16A55E98"/>
    <w:rsid w:val="16E41F9A"/>
    <w:rsid w:val="170D636B"/>
    <w:rsid w:val="17227E7F"/>
    <w:rsid w:val="1726256A"/>
    <w:rsid w:val="17916ACD"/>
    <w:rsid w:val="179927C4"/>
    <w:rsid w:val="17CD3B2C"/>
    <w:rsid w:val="186729DC"/>
    <w:rsid w:val="187606E9"/>
    <w:rsid w:val="1989060D"/>
    <w:rsid w:val="19946D2B"/>
    <w:rsid w:val="19BC1E05"/>
    <w:rsid w:val="19D81867"/>
    <w:rsid w:val="1A3A3AA1"/>
    <w:rsid w:val="1A5D4962"/>
    <w:rsid w:val="1A7414DD"/>
    <w:rsid w:val="1AA1240F"/>
    <w:rsid w:val="1AAA56CE"/>
    <w:rsid w:val="1AB936FA"/>
    <w:rsid w:val="1AF21677"/>
    <w:rsid w:val="1B0D0E9F"/>
    <w:rsid w:val="1C0C7A20"/>
    <w:rsid w:val="1C7F40B8"/>
    <w:rsid w:val="1D4E273D"/>
    <w:rsid w:val="1D6B1079"/>
    <w:rsid w:val="1D7B5B5A"/>
    <w:rsid w:val="1DC261D2"/>
    <w:rsid w:val="1DC821DD"/>
    <w:rsid w:val="1DEC5BC0"/>
    <w:rsid w:val="1DFF651B"/>
    <w:rsid w:val="1F4134B5"/>
    <w:rsid w:val="1F7D29E5"/>
    <w:rsid w:val="1F7E1517"/>
    <w:rsid w:val="1F811036"/>
    <w:rsid w:val="1FE9458D"/>
    <w:rsid w:val="20203754"/>
    <w:rsid w:val="20985EAE"/>
    <w:rsid w:val="20CC6ABF"/>
    <w:rsid w:val="21167C28"/>
    <w:rsid w:val="21A766DD"/>
    <w:rsid w:val="21FE05B3"/>
    <w:rsid w:val="22A75292"/>
    <w:rsid w:val="22D6343E"/>
    <w:rsid w:val="231F1E94"/>
    <w:rsid w:val="23212321"/>
    <w:rsid w:val="23232628"/>
    <w:rsid w:val="23974154"/>
    <w:rsid w:val="23BD26C9"/>
    <w:rsid w:val="243472F2"/>
    <w:rsid w:val="246A156E"/>
    <w:rsid w:val="24A143E9"/>
    <w:rsid w:val="24CB425F"/>
    <w:rsid w:val="258103C7"/>
    <w:rsid w:val="25911853"/>
    <w:rsid w:val="26D02C13"/>
    <w:rsid w:val="271E02FE"/>
    <w:rsid w:val="275A6FBB"/>
    <w:rsid w:val="27AF5E3A"/>
    <w:rsid w:val="27B039B1"/>
    <w:rsid w:val="27B7459F"/>
    <w:rsid w:val="280B1117"/>
    <w:rsid w:val="28216CBD"/>
    <w:rsid w:val="28302E41"/>
    <w:rsid w:val="283B07A8"/>
    <w:rsid w:val="283D5C5E"/>
    <w:rsid w:val="287A7B1E"/>
    <w:rsid w:val="291A7A82"/>
    <w:rsid w:val="292B5D42"/>
    <w:rsid w:val="29307D79"/>
    <w:rsid w:val="29665457"/>
    <w:rsid w:val="29754198"/>
    <w:rsid w:val="29DA4202"/>
    <w:rsid w:val="29FE7D4D"/>
    <w:rsid w:val="2A1A4183"/>
    <w:rsid w:val="2A1B7C99"/>
    <w:rsid w:val="2A9A1E38"/>
    <w:rsid w:val="2B1C7160"/>
    <w:rsid w:val="2B277F42"/>
    <w:rsid w:val="2BB72365"/>
    <w:rsid w:val="2BE009BD"/>
    <w:rsid w:val="2C800534"/>
    <w:rsid w:val="2CA30297"/>
    <w:rsid w:val="2CB65262"/>
    <w:rsid w:val="2CE02DEB"/>
    <w:rsid w:val="2D613B47"/>
    <w:rsid w:val="2E6A1E1C"/>
    <w:rsid w:val="2E9B0226"/>
    <w:rsid w:val="2F1F2D01"/>
    <w:rsid w:val="2F424E1D"/>
    <w:rsid w:val="2F8C06D8"/>
    <w:rsid w:val="2FCD5F33"/>
    <w:rsid w:val="2FFF3A7C"/>
    <w:rsid w:val="307A1F87"/>
    <w:rsid w:val="30847485"/>
    <w:rsid w:val="30D15421"/>
    <w:rsid w:val="30D2640F"/>
    <w:rsid w:val="310E71A5"/>
    <w:rsid w:val="312869F2"/>
    <w:rsid w:val="3183078A"/>
    <w:rsid w:val="32490555"/>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571AB9"/>
    <w:rsid w:val="3780486C"/>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0C7D4C"/>
    <w:rsid w:val="3CE45EC3"/>
    <w:rsid w:val="3D4244B0"/>
    <w:rsid w:val="3DF96AAD"/>
    <w:rsid w:val="3E037074"/>
    <w:rsid w:val="3E2E2151"/>
    <w:rsid w:val="3E755B97"/>
    <w:rsid w:val="3EB87EA7"/>
    <w:rsid w:val="3ED12DAF"/>
    <w:rsid w:val="3EE30206"/>
    <w:rsid w:val="3F915C0E"/>
    <w:rsid w:val="3FA71B33"/>
    <w:rsid w:val="3FDE72D1"/>
    <w:rsid w:val="400649B2"/>
    <w:rsid w:val="408F056D"/>
    <w:rsid w:val="40A14DD6"/>
    <w:rsid w:val="40F61440"/>
    <w:rsid w:val="410F3144"/>
    <w:rsid w:val="41353001"/>
    <w:rsid w:val="413A73B8"/>
    <w:rsid w:val="42047F16"/>
    <w:rsid w:val="421C0DAA"/>
    <w:rsid w:val="42693961"/>
    <w:rsid w:val="42BD3597"/>
    <w:rsid w:val="42D27B92"/>
    <w:rsid w:val="43200B51"/>
    <w:rsid w:val="43507E0A"/>
    <w:rsid w:val="437D0F09"/>
    <w:rsid w:val="43B43BAE"/>
    <w:rsid w:val="44A25013"/>
    <w:rsid w:val="44F214CE"/>
    <w:rsid w:val="44FD03C2"/>
    <w:rsid w:val="451416BF"/>
    <w:rsid w:val="45B73B9A"/>
    <w:rsid w:val="45C7381C"/>
    <w:rsid w:val="45E92E08"/>
    <w:rsid w:val="468746E4"/>
    <w:rsid w:val="46C13EB7"/>
    <w:rsid w:val="476779AB"/>
    <w:rsid w:val="47AD3061"/>
    <w:rsid w:val="481D2DBB"/>
    <w:rsid w:val="482C059B"/>
    <w:rsid w:val="488A2210"/>
    <w:rsid w:val="48DD210F"/>
    <w:rsid w:val="49462240"/>
    <w:rsid w:val="49805AD0"/>
    <w:rsid w:val="49904C7B"/>
    <w:rsid w:val="49C1247B"/>
    <w:rsid w:val="49C90032"/>
    <w:rsid w:val="49DE159C"/>
    <w:rsid w:val="49E8501D"/>
    <w:rsid w:val="4A620814"/>
    <w:rsid w:val="4A647152"/>
    <w:rsid w:val="4B0B7FDD"/>
    <w:rsid w:val="4B0C4429"/>
    <w:rsid w:val="4B2844D3"/>
    <w:rsid w:val="4B387F40"/>
    <w:rsid w:val="4BD104E9"/>
    <w:rsid w:val="4BDF5E10"/>
    <w:rsid w:val="4BFF7BCA"/>
    <w:rsid w:val="4C502C4E"/>
    <w:rsid w:val="4C7914EF"/>
    <w:rsid w:val="4CAA002F"/>
    <w:rsid w:val="4CCA3BE4"/>
    <w:rsid w:val="4D1D63B5"/>
    <w:rsid w:val="4D242917"/>
    <w:rsid w:val="4D581F30"/>
    <w:rsid w:val="4D7B09CB"/>
    <w:rsid w:val="4D7D0818"/>
    <w:rsid w:val="4D810A7B"/>
    <w:rsid w:val="4D8B6C7B"/>
    <w:rsid w:val="4D9E2B67"/>
    <w:rsid w:val="4E2374A6"/>
    <w:rsid w:val="4E3344A5"/>
    <w:rsid w:val="4E8623EA"/>
    <w:rsid w:val="4EF01BE3"/>
    <w:rsid w:val="4F1B465A"/>
    <w:rsid w:val="4F2A08EA"/>
    <w:rsid w:val="4F434C4F"/>
    <w:rsid w:val="4F692673"/>
    <w:rsid w:val="4FFC5A7A"/>
    <w:rsid w:val="505A57EF"/>
    <w:rsid w:val="50AA78F8"/>
    <w:rsid w:val="511C1F23"/>
    <w:rsid w:val="513A3A47"/>
    <w:rsid w:val="515C2C00"/>
    <w:rsid w:val="518E1CC1"/>
    <w:rsid w:val="519E702A"/>
    <w:rsid w:val="51BF538E"/>
    <w:rsid w:val="526A08C9"/>
    <w:rsid w:val="528A025C"/>
    <w:rsid w:val="52AF2EF0"/>
    <w:rsid w:val="539E1D47"/>
    <w:rsid w:val="53B12677"/>
    <w:rsid w:val="53D5093A"/>
    <w:rsid w:val="542C56EA"/>
    <w:rsid w:val="54C34FB0"/>
    <w:rsid w:val="54CA6084"/>
    <w:rsid w:val="550F1BE4"/>
    <w:rsid w:val="55167969"/>
    <w:rsid w:val="55300E55"/>
    <w:rsid w:val="55435221"/>
    <w:rsid w:val="55662D01"/>
    <w:rsid w:val="55960F96"/>
    <w:rsid w:val="55A26061"/>
    <w:rsid w:val="55D97612"/>
    <w:rsid w:val="572A2294"/>
    <w:rsid w:val="573941E1"/>
    <w:rsid w:val="573A0AC8"/>
    <w:rsid w:val="576F30BD"/>
    <w:rsid w:val="57884F26"/>
    <w:rsid w:val="581E1159"/>
    <w:rsid w:val="58345AEC"/>
    <w:rsid w:val="58637680"/>
    <w:rsid w:val="58673CDF"/>
    <w:rsid w:val="58730D6D"/>
    <w:rsid w:val="58F3044B"/>
    <w:rsid w:val="59043E37"/>
    <w:rsid w:val="591F24DF"/>
    <w:rsid w:val="592B3E3E"/>
    <w:rsid w:val="59613405"/>
    <w:rsid w:val="59734D30"/>
    <w:rsid w:val="597A2B06"/>
    <w:rsid w:val="598A6A25"/>
    <w:rsid w:val="59D10230"/>
    <w:rsid w:val="59F62888"/>
    <w:rsid w:val="5A1F45A4"/>
    <w:rsid w:val="5A28174F"/>
    <w:rsid w:val="5A5752C3"/>
    <w:rsid w:val="5A995AE2"/>
    <w:rsid w:val="5AE9571F"/>
    <w:rsid w:val="5B386B6E"/>
    <w:rsid w:val="5BFF7032"/>
    <w:rsid w:val="5C50058E"/>
    <w:rsid w:val="5CCB6425"/>
    <w:rsid w:val="5CCD7FE1"/>
    <w:rsid w:val="5CD30E0B"/>
    <w:rsid w:val="5CDF4447"/>
    <w:rsid w:val="5D411055"/>
    <w:rsid w:val="5D594817"/>
    <w:rsid w:val="5E3A10B7"/>
    <w:rsid w:val="5E4974F5"/>
    <w:rsid w:val="5E69717F"/>
    <w:rsid w:val="5EBE1280"/>
    <w:rsid w:val="5F2D569A"/>
    <w:rsid w:val="5F3B0CD1"/>
    <w:rsid w:val="5F716FE4"/>
    <w:rsid w:val="5F726781"/>
    <w:rsid w:val="5F8820F1"/>
    <w:rsid w:val="5FCD111E"/>
    <w:rsid w:val="5FE63133"/>
    <w:rsid w:val="5FF07A42"/>
    <w:rsid w:val="60260678"/>
    <w:rsid w:val="60885B0C"/>
    <w:rsid w:val="60B643E8"/>
    <w:rsid w:val="60E441B2"/>
    <w:rsid w:val="60EE7766"/>
    <w:rsid w:val="60F3380A"/>
    <w:rsid w:val="613C1161"/>
    <w:rsid w:val="61473BB0"/>
    <w:rsid w:val="61991E1B"/>
    <w:rsid w:val="61B77D3F"/>
    <w:rsid w:val="61DE79E5"/>
    <w:rsid w:val="62B942A5"/>
    <w:rsid w:val="62F64E06"/>
    <w:rsid w:val="63173925"/>
    <w:rsid w:val="63F36D50"/>
    <w:rsid w:val="63F63C3F"/>
    <w:rsid w:val="64212F95"/>
    <w:rsid w:val="65195324"/>
    <w:rsid w:val="652D71D0"/>
    <w:rsid w:val="656A223F"/>
    <w:rsid w:val="65765E17"/>
    <w:rsid w:val="65CF5F39"/>
    <w:rsid w:val="65EB7A8B"/>
    <w:rsid w:val="65F71926"/>
    <w:rsid w:val="664C62BF"/>
    <w:rsid w:val="66677476"/>
    <w:rsid w:val="674A225C"/>
    <w:rsid w:val="67EA141A"/>
    <w:rsid w:val="68241949"/>
    <w:rsid w:val="68A76072"/>
    <w:rsid w:val="68B705C6"/>
    <w:rsid w:val="694C54FB"/>
    <w:rsid w:val="69563789"/>
    <w:rsid w:val="69782E2D"/>
    <w:rsid w:val="69A4484A"/>
    <w:rsid w:val="6A7435AA"/>
    <w:rsid w:val="6BC21E8F"/>
    <w:rsid w:val="6BCD4185"/>
    <w:rsid w:val="6C611F6E"/>
    <w:rsid w:val="6CA9650F"/>
    <w:rsid w:val="6CF53A08"/>
    <w:rsid w:val="6D1C332F"/>
    <w:rsid w:val="6D265DF8"/>
    <w:rsid w:val="6D4A594E"/>
    <w:rsid w:val="6DB8537A"/>
    <w:rsid w:val="6E432A36"/>
    <w:rsid w:val="6E8D6811"/>
    <w:rsid w:val="6E9A45B8"/>
    <w:rsid w:val="6EB7613D"/>
    <w:rsid w:val="6EE45074"/>
    <w:rsid w:val="6EE874F1"/>
    <w:rsid w:val="6EF515B6"/>
    <w:rsid w:val="6EF82C09"/>
    <w:rsid w:val="6F0F1CF0"/>
    <w:rsid w:val="6F1C4CB6"/>
    <w:rsid w:val="6F8016B7"/>
    <w:rsid w:val="702F64F3"/>
    <w:rsid w:val="715C3DC8"/>
    <w:rsid w:val="71A00827"/>
    <w:rsid w:val="71D117B7"/>
    <w:rsid w:val="722D1A34"/>
    <w:rsid w:val="727F447D"/>
    <w:rsid w:val="729E7329"/>
    <w:rsid w:val="72B5349C"/>
    <w:rsid w:val="72CF79FD"/>
    <w:rsid w:val="72E629F8"/>
    <w:rsid w:val="738051F2"/>
    <w:rsid w:val="73BC5138"/>
    <w:rsid w:val="74401312"/>
    <w:rsid w:val="74947F1B"/>
    <w:rsid w:val="749709B5"/>
    <w:rsid w:val="74B31BE7"/>
    <w:rsid w:val="75754242"/>
    <w:rsid w:val="75994C65"/>
    <w:rsid w:val="75EE4EFD"/>
    <w:rsid w:val="764C255C"/>
    <w:rsid w:val="76651204"/>
    <w:rsid w:val="76B16826"/>
    <w:rsid w:val="76B7275B"/>
    <w:rsid w:val="76EA5487"/>
    <w:rsid w:val="7764252D"/>
    <w:rsid w:val="77AE2CC9"/>
    <w:rsid w:val="77DA3236"/>
    <w:rsid w:val="77E20B51"/>
    <w:rsid w:val="77E873B1"/>
    <w:rsid w:val="78224DE1"/>
    <w:rsid w:val="78464E29"/>
    <w:rsid w:val="78B56B3A"/>
    <w:rsid w:val="793B4E1A"/>
    <w:rsid w:val="7A052557"/>
    <w:rsid w:val="7A851574"/>
    <w:rsid w:val="7AEB34D1"/>
    <w:rsid w:val="7AF768A6"/>
    <w:rsid w:val="7B02055B"/>
    <w:rsid w:val="7BF461E9"/>
    <w:rsid w:val="7C6C7D02"/>
    <w:rsid w:val="7C843053"/>
    <w:rsid w:val="7C8A09A6"/>
    <w:rsid w:val="7CFD109F"/>
    <w:rsid w:val="7D2D35BB"/>
    <w:rsid w:val="7D334A1F"/>
    <w:rsid w:val="7DA2571C"/>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E2C68F-E7C7-4984-AF7D-08E6B1947FA3}">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1175</Words>
  <Characters>6702</Characters>
  <Lines>55</Lines>
  <Paragraphs>15</Paragraphs>
  <TotalTime>4</TotalTime>
  <ScaleCrop>false</ScaleCrop>
  <LinksUpToDate>false</LinksUpToDate>
  <CharactersWithSpaces>7862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Yang</cp:lastModifiedBy>
  <cp:lastPrinted>2411-12-31T15:59:00Z</cp:lastPrinted>
  <dcterms:modified xsi:type="dcterms:W3CDTF">2023-08-11T09:31:46Z</dcterms:modified>
  <dc:title>MTG_TITLE</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